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36227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36227A">
        <w:rPr>
          <w:b/>
          <w:noProof/>
          <w:sz w:val="24"/>
        </w:rPr>
        <w:t xml:space="preserve"> Meeting #94</w:t>
      </w:r>
      <w:r w:rsidR="00CB24C0">
        <w:rPr>
          <w:b/>
          <w:noProof/>
          <w:sz w:val="24"/>
        </w:rPr>
        <w:t>-</w:t>
      </w:r>
      <w:r w:rsidR="00CB24C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36227A">
        <w:rPr>
          <w:b/>
          <w:i/>
          <w:noProof/>
          <w:sz w:val="28"/>
        </w:rPr>
        <w:t>R4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4D412C">
        <w:rPr>
          <w:b/>
          <w:i/>
          <w:noProof/>
          <w:sz w:val="28"/>
        </w:rPr>
        <w:t>01590</w:t>
      </w:r>
      <w:r w:rsidR="0025359B">
        <w:rPr>
          <w:b/>
          <w:i/>
          <w:noProof/>
          <w:sz w:val="28"/>
        </w:rPr>
        <w:fldChar w:fldCharType="end"/>
      </w:r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bookmarkEnd w:id="0"/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521F49">
              <w:rPr>
                <w:b/>
                <w:noProof/>
                <w:sz w:val="28"/>
              </w:rPr>
              <w:t>6</w:t>
            </w:r>
            <w:r w:rsidR="00056D4C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4D412C" w:rsidP="004D412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D412C">
              <w:rPr>
                <w:b/>
                <w:noProof/>
                <w:sz w:val="28"/>
              </w:rPr>
              <w:t>6804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521F49">
              <w:rPr>
                <w:b/>
                <w:noProof/>
                <w:sz w:val="28"/>
              </w:rPr>
              <w:t>9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>Correction to inter-RAT measurement on NR serving carrier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36227A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NR_</w:t>
            </w:r>
            <w:r w:rsidR="0036227A">
              <w:rPr>
                <w:noProof/>
              </w:rPr>
              <w:t>newRAT-Core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E845EB">
              <w:rPr>
                <w:noProof/>
              </w:rPr>
              <w:t>20-02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36227A">
              <w:rPr>
                <w:noProof/>
              </w:rPr>
              <w:t>15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5B7E" w:rsidRDefault="00AD2832" w:rsidP="00F55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36.133 clause 8.17.4.1 it is specified that the when UE is configured with EN-DC the intra-RAT NR measurement on NR serving carrier should obey requirements for NR in</w:t>
            </w:r>
            <w:r w:rsidR="0098358D">
              <w:rPr>
                <w:noProof/>
                <w:lang w:eastAsia="zh-CN"/>
              </w:rPr>
              <w:t>tra-frequency measurements. The</w:t>
            </w:r>
            <w:r>
              <w:rPr>
                <w:noProof/>
                <w:lang w:eastAsia="zh-CN"/>
              </w:rPr>
              <w:t xml:space="preserve"> intension of this context is to</w:t>
            </w:r>
            <w:r w:rsidR="00EE544A">
              <w:rPr>
                <w:noProof/>
                <w:lang w:eastAsia="zh-CN"/>
              </w:rPr>
              <w:t xml:space="preserve"> accelerate </w:t>
            </w:r>
            <w:r w:rsidR="00F55B7E">
              <w:rPr>
                <w:noProof/>
                <w:lang w:eastAsia="zh-CN"/>
              </w:rPr>
              <w:t xml:space="preserve">the </w:t>
            </w:r>
            <w:r w:rsidR="00EE544A">
              <w:rPr>
                <w:noProof/>
                <w:lang w:eastAsia="zh-CN"/>
              </w:rPr>
              <w:t>measurement</w:t>
            </w:r>
            <w:r w:rsidR="00F55B7E">
              <w:rPr>
                <w:noProof/>
                <w:lang w:eastAsia="zh-CN"/>
              </w:rPr>
              <w:t xml:space="preserve"> and to avoid using of MG. However, It conflicts with other contexts in 36.133 and 38.133:</w:t>
            </w:r>
          </w:p>
          <w:p w:rsidR="00F55B7E" w:rsidRDefault="00F55B7E" w:rsidP="00F55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55B7E" w:rsidRDefault="00F55B7E" w:rsidP="00F55B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38.133 clause </w:t>
            </w:r>
            <w:r w:rsidRPr="00DD3199">
              <w:t>9.1.5.2</w:t>
            </w:r>
            <w:r>
              <w:t xml:space="preserve">, </w:t>
            </w:r>
            <w:r w:rsidRPr="004A66B8">
              <w:rPr>
                <w:color w:val="FF0000"/>
              </w:rPr>
              <w:t>all</w:t>
            </w:r>
            <w:r>
              <w:t xml:space="preserve"> inter-RAT NR measurement wil</w:t>
            </w:r>
            <w:r w:rsidR="00212C1A">
              <w:t>l</w:t>
            </w:r>
            <w:r>
              <w:t xml:space="preserve"> be counted in the calculation of CSSF</w:t>
            </w:r>
            <w:r w:rsidR="00212C1A">
              <w:rPr>
                <w:vertAlign w:val="subscript"/>
              </w:rPr>
              <w:t>within</w:t>
            </w:r>
            <w:r w:rsidRPr="00F55B7E">
              <w:rPr>
                <w:vertAlign w:val="subscript"/>
              </w:rPr>
              <w:t>_gap</w:t>
            </w:r>
            <w:r>
              <w:t xml:space="preserve"> no matter </w:t>
            </w:r>
            <w:r w:rsidR="00212C1A">
              <w:t xml:space="preserve">it is on NR serving cell or not and UE is expect </w:t>
            </w:r>
            <w:r w:rsidR="00212C1A" w:rsidRPr="004A66B8">
              <w:rPr>
                <w:color w:val="FF0000"/>
              </w:rPr>
              <w:t>only to</w:t>
            </w:r>
            <w:r w:rsidR="00212C1A">
              <w:t xml:space="preserve"> perf</w:t>
            </w:r>
            <w:r w:rsidR="0098358D">
              <w:t>orm these measurements with gap:</w:t>
            </w:r>
          </w:p>
          <w:p w:rsidR="00212C1A" w:rsidRDefault="00212C1A" w:rsidP="00212C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12C1A" w:rsidTr="00212C1A">
              <w:tc>
                <w:tcPr>
                  <w:tcW w:w="6852" w:type="dxa"/>
                </w:tcPr>
                <w:p w:rsidR="00212C1A" w:rsidRPr="00DD3199" w:rsidRDefault="00212C1A" w:rsidP="00212C1A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>within_gap,i</w:t>
                  </w:r>
                  <w:r w:rsidRPr="00DD3199">
                    <w:rPr>
                      <w:iCs/>
                    </w:rPr>
                    <w:t xml:space="preserve">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Intra-frequency measurement object with no measurement gap in clause 9.2.5, when all of the SMTC occasions of this intra-frequency </w:t>
                  </w:r>
                  <w:r>
                    <w:rPr>
                      <w:lang w:val="en-US"/>
                    </w:rPr>
                    <w:t>measurement object</w:t>
                  </w:r>
                  <w:r>
                    <w:t xml:space="preserve"> are overlapped by the measurement gap.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Intra-frequency measurement object with measurement gap in clause 9.2.6.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Inter-frequency measurement object in clause 9.3.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E-UTRA Inter-RAT measurement object in clauses 9.4.2 and 9.4.3.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E-UTRA Inter-RAT RSTD and E-CID measurements in clauses 9.4.4 and 9.4.5.</w:t>
                  </w:r>
                </w:p>
                <w:p w:rsidR="00212C1A" w:rsidRDefault="00212C1A" w:rsidP="00212C1A">
                  <w:pPr>
                    <w:pStyle w:val="B1"/>
                  </w:pPr>
                  <w:r w:rsidRPr="00212C1A">
                    <w:rPr>
                      <w:highlight w:val="yellow"/>
                    </w:rPr>
                    <w:t>-</w:t>
                  </w:r>
                  <w:r w:rsidRPr="00212C1A">
                    <w:rPr>
                      <w:highlight w:val="yellow"/>
                    </w:rPr>
                    <w:tab/>
                    <w:t>NR Inter-RAT measurement object configured by the E-UTRAN PCell (TS 36.133 [15] clause 8.17.4).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lastRenderedPageBreak/>
                    <w:t>-</w:t>
                  </w:r>
                  <w:r>
                    <w:tab/>
                    <w:t>E-UTRAN Inter-frequency measurement object configured by the E-UTRAN PCell (TS 36.133 [15] clause 8.17.3) and by the E-UTRAN PSCell (TS 36.133 [15] clause 8.19.3).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E-UTRAN Inter-frequency RSTD measurement configured by the E-UTRAN PCell (TS 36.133 [15] clause 8.17.15).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UTRA Inter-RAT measurement object configured by the E-UTRAN PCell (TS 36.133 [15] clauses 8.17.5 to 8.17.12).</w:t>
                  </w:r>
                </w:p>
                <w:p w:rsidR="00212C1A" w:rsidRDefault="00212C1A" w:rsidP="00212C1A">
                  <w:pPr>
                    <w:pStyle w:val="B1"/>
                  </w:pPr>
                  <w:r>
                    <w:t>-</w:t>
                  </w:r>
                  <w:r>
                    <w:tab/>
                    <w:t>GSM Inter-RAT measurements configured by the E-UTRAN PCell (TS 36.133 [15] clauses 8.17.13 and 8.17.14).</w:t>
                  </w:r>
                </w:p>
                <w:p w:rsidR="00212C1A" w:rsidRPr="00212C1A" w:rsidRDefault="00212C1A" w:rsidP="00212C1A">
                  <w:pPr>
                    <w:rPr>
                      <w:rFonts w:eastAsia="等线"/>
                      <w:lang w:eastAsia="zh-CN"/>
                    </w:rPr>
                  </w:pPr>
                  <w:r w:rsidRPr="00212C1A">
                    <w:rPr>
                      <w:rFonts w:eastAsia="Times New Roman"/>
                      <w:highlight w:val="yellow"/>
                    </w:rPr>
                    <w:t xml:space="preserve">UE is expected to conduct the measurement of this </w:t>
                  </w:r>
                  <w:r w:rsidRPr="00212C1A">
                    <w:rPr>
                      <w:highlight w:val="yellow"/>
                      <w:lang w:val="en-US"/>
                    </w:rPr>
                    <w:t>measurement object</w:t>
                  </w:r>
                  <w:r w:rsidRPr="00212C1A">
                    <w:rPr>
                      <w:rFonts w:eastAsia="Times New Roman"/>
                      <w:highlight w:val="yellow"/>
                    </w:rPr>
                    <w:t xml:space="preserve"> </w:t>
                  </w:r>
                  <w:r w:rsidRPr="00212C1A">
                    <w:rPr>
                      <w:rFonts w:eastAsia="Times New Roman"/>
                      <w:i/>
                      <w:highlight w:val="yellow"/>
                    </w:rPr>
                    <w:t>i</w:t>
                  </w:r>
                  <w:r w:rsidRPr="00212C1A">
                    <w:rPr>
                      <w:rFonts w:eastAsia="Times New Roman"/>
                      <w:highlight w:val="yellow"/>
                    </w:rPr>
                    <w:t xml:space="preserve"> only within the measurement gaps.</w:t>
                  </w:r>
                </w:p>
              </w:tc>
            </w:tr>
          </w:tbl>
          <w:p w:rsidR="00212C1A" w:rsidRDefault="0098358D" w:rsidP="0098358D">
            <w:pPr>
              <w:pStyle w:val="CRCoverPage"/>
              <w:spacing w:after="0"/>
              <w:ind w:left="520"/>
              <w:rPr>
                <w:lang w:eastAsia="zh-CN"/>
              </w:rPr>
            </w:pPr>
            <w:r>
              <w:lastRenderedPageBreak/>
              <w:t>E</w:t>
            </w:r>
            <w:r>
              <w:rPr>
                <w:rFonts w:hint="eastAsia"/>
                <w:lang w:eastAsia="zh-CN"/>
              </w:rPr>
              <w:t>ven</w:t>
            </w:r>
            <w:r>
              <w:rPr>
                <w:lang w:eastAsia="zh-CN"/>
              </w:rPr>
              <w:t xml:space="preserve"> UE chooses to perform these measurements without gap. Requirements for all other gap-needed measurements are already unnessecerily relaxed.</w:t>
            </w:r>
          </w:p>
          <w:p w:rsidR="0098358D" w:rsidRDefault="0098358D" w:rsidP="0098358D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:rsidR="00EB2C70" w:rsidRDefault="00212C1A" w:rsidP="00A729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On the other hand, </w:t>
            </w:r>
            <w:r w:rsidR="004A4536">
              <w:rPr>
                <w:lang w:eastAsia="zh-CN"/>
              </w:rPr>
              <w:t xml:space="preserve">RAN4’s baseline for </w:t>
            </w:r>
            <w:r>
              <w:rPr>
                <w:lang w:eastAsia="zh-CN"/>
              </w:rPr>
              <w:t>CSSF</w:t>
            </w:r>
            <w:r w:rsidRPr="00212C1A">
              <w:rPr>
                <w:vertAlign w:val="subscript"/>
                <w:lang w:eastAsia="zh-CN"/>
              </w:rPr>
              <w:t>outside_gap</w:t>
            </w:r>
            <w:r w:rsidR="00EB2C70">
              <w:rPr>
                <w:lang w:eastAsia="zh-CN"/>
              </w:rPr>
              <w:t xml:space="preserve"> is that: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UE equips two searchers;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One searcher is dedicated for PSCC; 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If a FR2 SCC is configured to UE and it is the first activated serving carrier in that band, it will use half the measurement capability of the second searcher.</w:t>
            </w:r>
          </w:p>
          <w:p w:rsidR="003029AB" w:rsidRDefault="00EB2C70" w:rsidP="004A453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All the other SCells equally share the rest measurement capability of the second searcher.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029AB" w:rsidTr="003029AB">
              <w:tc>
                <w:tcPr>
                  <w:tcW w:w="6852" w:type="dxa"/>
                </w:tcPr>
                <w:p w:rsidR="003029AB" w:rsidRPr="00DD3199" w:rsidRDefault="003029AB" w:rsidP="003029AB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3029AB" w:rsidRPr="00A7298B" w:rsidRDefault="003029AB" w:rsidP="003029AB">
                  <w:pPr>
                    <w:ind w:left="568" w:hanging="284"/>
                    <w:rPr>
                      <w:rFonts w:eastAsia="Times New Roman"/>
                      <w:highlight w:val="yellow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none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3029AB" w:rsidRPr="00DD3199" w:rsidRDefault="003029AB" w:rsidP="003029AB">
                  <w:pPr>
                    <w:ind w:left="568" w:hanging="284"/>
                    <w:rPr>
                      <w:rFonts w:eastAsia="Times New Roman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part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3029AB" w:rsidRDefault="003029AB" w:rsidP="003029AB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UE is expected to conduct the measurement of this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rFonts w:eastAsia="Times New Roman"/>
                    </w:rPr>
                    <w:t xml:space="preserve"> only outside the measurement gaps.</w:t>
                  </w:r>
                </w:p>
                <w:p w:rsidR="00EB2C70" w:rsidRDefault="00EB2C70" w:rsidP="003029AB">
                  <w:pPr>
                    <w:rPr>
                      <w:rFonts w:eastAsia="Times New Roman"/>
                    </w:rPr>
                  </w:pPr>
                </w:p>
                <w:p w:rsidR="00EB2C70" w:rsidRPr="00DD3199" w:rsidRDefault="00EB2C70" w:rsidP="00EB2C70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For UE configured with the E-UTRA-NR dual connectivity operation, the carrier-specific scaling factor </w:t>
                  </w:r>
                  <w:r w:rsidRPr="00DD3199">
                    <w:t>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t>for intra-frequency SSB-based measurements performed outside measurements gaps</w:t>
                  </w:r>
                  <w:r w:rsidRPr="00DD3199">
                    <w:rPr>
                      <w:rFonts w:eastAsia="Times New Roman"/>
                    </w:rPr>
                    <w:t xml:space="preserve"> will be as specified in Table 9.1.5.1.1-1.</w:t>
                  </w:r>
                </w:p>
                <w:p w:rsidR="00EB2C70" w:rsidRPr="00DD3199" w:rsidRDefault="00EB2C70" w:rsidP="00EB2C70">
                  <w:pPr>
                    <w:pStyle w:val="TH"/>
                  </w:pPr>
                  <w:r w:rsidRPr="00DD3199">
                    <w:t>Table 9.1.5.1.1-1: CSSF</w:t>
                  </w:r>
                  <w:r w:rsidRPr="00DD3199">
                    <w:rPr>
                      <w:vertAlign w:val="subscript"/>
                    </w:rPr>
                    <w:t>outside_gap,i</w:t>
                  </w:r>
                  <w:r w:rsidRPr="00DD3199">
                    <w:t xml:space="preserve"> scaling factor for EN-DC mode</w:t>
                  </w:r>
                </w:p>
                <w:tbl>
                  <w:tblPr>
                    <w:tblW w:w="66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22"/>
                    <w:gridCol w:w="884"/>
                    <w:gridCol w:w="935"/>
                    <w:gridCol w:w="958"/>
                    <w:gridCol w:w="1379"/>
                    <w:gridCol w:w="1355"/>
                  </w:tblGrid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H"/>
                          <w:rPr>
                            <w:lang w:eastAsia="zh-CN"/>
                          </w:rPr>
                        </w:pPr>
                        <w:r w:rsidRPr="00DD3199">
                          <w:t>Scenario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PSCC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SCC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PSCC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EB2C70" w:rsidRPr="00DD3199" w:rsidRDefault="00EB2C70" w:rsidP="00EB2C70">
                        <w:pPr>
                          <w:pStyle w:val="TAH"/>
                          <w:rPr>
                            <w:i/>
                          </w:rPr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required</w:t>
                        </w:r>
                        <w:r w:rsidRPr="00DD3199">
                          <w:rPr>
                            <w:rFonts w:eastAsia="Times New Roman"/>
                            <w:sz w:val="20"/>
                            <w:vertAlign w:val="superscript"/>
                          </w:rPr>
                          <w:t xml:space="preserve"> Note 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not required</w:t>
                        </w:r>
                      </w:p>
                    </w:tc>
                  </w:tr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EN-DC with FR1 only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  <w:rPr>
                            <w:vertAlign w:val="superscript"/>
                          </w:rPr>
                        </w:pPr>
                        <w:r w:rsidRPr="003F4E25">
                          <w:rPr>
                            <w:highlight w:val="yellow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3F4E25">
                          <w:rPr>
                            <w:highlight w:val="yellow"/>
                          </w:rPr>
                          <w:t>Number of configured FR1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</w:tr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lastRenderedPageBreak/>
                          <w:t>EN-DC with</w:t>
                        </w:r>
                      </w:p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FR2 only intra band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Number of configured FR2 SCells</w:t>
                        </w:r>
                      </w:p>
                    </w:tc>
                  </w:tr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FR1 +FR2 CA (FR1 PSCell) 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>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</w:tr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EB2C70" w:rsidRPr="00DD3199" w:rsidRDefault="00EB2C70" w:rsidP="00EB2C70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FR1 +FR2 CA (FR2 PSCell)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 xml:space="preserve"> 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EB2C70" w:rsidRPr="00DD3199" w:rsidRDefault="00EB2C70" w:rsidP="00EB2C70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</w:tr>
                  <w:tr w:rsidR="00EB2C70" w:rsidRPr="00DD3199" w:rsidTr="003F4E25">
                    <w:trPr>
                      <w:trHeight w:val="180"/>
                    </w:trPr>
                    <w:tc>
                      <w:tcPr>
                        <w:tcW w:w="6633" w:type="dxa"/>
                        <w:gridSpan w:val="6"/>
                        <w:shd w:val="clear" w:color="auto" w:fill="auto"/>
                      </w:tcPr>
                      <w:p w:rsidR="00EB2C70" w:rsidRPr="00DD3199" w:rsidRDefault="00EB2C70" w:rsidP="00EB2C70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Note 1:</w:t>
                        </w:r>
                        <w:r w:rsidRPr="00DD3199">
                          <w:tab/>
                        </w:r>
                        <w:r w:rsidRPr="00DD3199">
                          <w:rPr>
                            <w:lang w:eastAsia="zh-CN"/>
                          </w:rPr>
                          <w:t>Only one NR FR1 operating band and one NR FR2 operating band are included for FR1+FR2 inter-band EN-DC.</w:t>
                        </w:r>
                      </w:p>
                      <w:p w:rsidR="00EB2C70" w:rsidRPr="00DD3199" w:rsidRDefault="00EB2C70" w:rsidP="00EB2C70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 xml:space="preserve">Note </w:t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2</w:t>
                        </w:r>
                        <w:r w:rsidRPr="00DD3199">
                          <w:rPr>
                            <w:lang w:eastAsia="zh-CN"/>
                          </w:rPr>
                          <w:t>:</w:t>
                        </w:r>
                        <w:r w:rsidRPr="00DD3199">
                          <w:tab/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Selection of FR2 SCC where neighbour cell measurement is required follows clause 9.2.3.2.</w:t>
                        </w:r>
                      </w:p>
                    </w:tc>
                  </w:tr>
                </w:tbl>
                <w:p w:rsidR="00EB2C70" w:rsidRPr="00EB2C70" w:rsidRDefault="00EB2C70" w:rsidP="003029AB">
                  <w:pPr>
                    <w:rPr>
                      <w:lang w:eastAsia="zh-CN"/>
                    </w:rPr>
                  </w:pPr>
                </w:p>
              </w:tc>
            </w:tr>
          </w:tbl>
          <w:p w:rsidR="007B2071" w:rsidRDefault="007B2071" w:rsidP="003029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A66B8" w:rsidRDefault="004A4536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One can observe that </w:t>
            </w:r>
            <w:r>
              <w:rPr>
                <w:noProof/>
                <w:lang w:eastAsia="zh-CN"/>
              </w:rPr>
              <w:t xml:space="preserve">in RAN4’s understanding </w:t>
            </w:r>
            <w:r>
              <w:rPr>
                <w:lang w:eastAsia="zh-CN"/>
              </w:rPr>
              <w:t xml:space="preserve">only </w:t>
            </w:r>
            <w:r w:rsidRPr="004A66B8">
              <w:rPr>
                <w:color w:val="FF0000"/>
                <w:lang w:eastAsia="zh-CN"/>
              </w:rPr>
              <w:t>intra-frequency</w:t>
            </w:r>
            <w:r w:rsidRPr="004A66B8">
              <w:rPr>
                <w:lang w:eastAsia="zh-CN"/>
              </w:rPr>
              <w:t xml:space="preserve"> meansurements</w:t>
            </w:r>
            <w:r>
              <w:rPr>
                <w:lang w:eastAsia="zh-CN"/>
              </w:rPr>
              <w:t xml:space="preserve"> are considered in CSSF</w:t>
            </w:r>
            <w:r w:rsidRPr="00212C1A">
              <w:rPr>
                <w:vertAlign w:val="subscript"/>
                <w:lang w:eastAsia="zh-CN"/>
              </w:rPr>
              <w:t>outside_gap</w:t>
            </w:r>
            <w:r>
              <w:rPr>
                <w:lang w:eastAsia="zh-CN"/>
              </w:rPr>
              <w:t xml:space="preserve"> in Rel-15. Then </w:t>
            </w:r>
            <w:r w:rsidRPr="00A7298B">
              <w:rPr>
                <w:lang w:eastAsia="zh-CN"/>
              </w:rPr>
              <w:t xml:space="preserve">UE don’t know how to </w:t>
            </w:r>
            <w:r>
              <w:rPr>
                <w:lang w:eastAsia="zh-CN"/>
              </w:rPr>
              <w:t xml:space="preserve">allocate searchers for </w:t>
            </w:r>
            <w:r w:rsidRPr="00A7298B">
              <w:rPr>
                <w:lang w:eastAsia="zh-CN"/>
              </w:rPr>
              <w:t>inter-RAT NR measurments on serving carriers</w:t>
            </w:r>
            <w:r>
              <w:rPr>
                <w:lang w:eastAsia="zh-CN"/>
              </w:rPr>
              <w:t xml:space="preserve"> under current baseline. </w:t>
            </w:r>
          </w:p>
          <w:p w:rsidR="004A66B8" w:rsidRDefault="004A66B8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4A4536" w:rsidRDefault="004A4536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For example, it is possible that both LTE PCell and NR PSCell configure measurements on the same CC. It is worthy to note that MO merging is only allowed between</w:t>
            </w:r>
            <w:r w:rsidRPr="004A4536">
              <w:rPr>
                <w:lang w:eastAsia="zh-CN"/>
              </w:rPr>
              <w:t xml:space="preserve"> inter-frequency measurement and inter-RAT</w:t>
            </w:r>
            <w:r>
              <w:rPr>
                <w:lang w:eastAsia="zh-CN"/>
              </w:rPr>
              <w:t xml:space="preserve"> measurement in Rel-15 then UE can’t treat them as one measurement. Then UE has no searcher for inter-RAT measurements since the searcher for PSCC/SCC is already occupied by intra-frequency measurement configured by NR PSCell.</w:t>
            </w:r>
          </w:p>
          <w:p w:rsidR="002C7A27" w:rsidRDefault="002C7A27" w:rsidP="002C7A27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2C7A27" w:rsidRDefault="002C7A27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A66B8">
              <w:rPr>
                <w:noProof/>
                <w:lang w:eastAsia="zh-CN"/>
              </w:rPr>
              <w:t xml:space="preserve">onsidering the timeline </w:t>
            </w:r>
            <w:r>
              <w:rPr>
                <w:noProof/>
                <w:lang w:eastAsia="zh-CN"/>
              </w:rPr>
              <w:t>it is preferable not to make significant changes</w:t>
            </w:r>
            <w:r w:rsidR="004A66B8">
              <w:rPr>
                <w:noProof/>
                <w:lang w:eastAsia="zh-CN"/>
              </w:rPr>
              <w:t xml:space="preserve"> to Rel-15 specs</w:t>
            </w:r>
            <w:r>
              <w:rPr>
                <w:noProof/>
                <w:lang w:eastAsia="zh-CN"/>
              </w:rPr>
              <w:t>. So we purpose to re</w:t>
            </w:r>
            <w:r w:rsidR="00A06E05">
              <w:rPr>
                <w:noProof/>
                <w:lang w:eastAsia="zh-CN"/>
              </w:rPr>
              <w:t>move this context from 36.133.</w:t>
            </w:r>
          </w:p>
          <w:p w:rsidR="00C953EF" w:rsidRDefault="00C953EF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953EF" w:rsidRPr="00A76385" w:rsidRDefault="00C953EF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Similar Issue also exists for Inter-RAT E-UTRA measurment on serving E-UTRA carrier in NE-DC. It will be covered by our companion CR.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A06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context “</w:t>
            </w:r>
            <w:r w:rsidRPr="00A06E05">
              <w:rPr>
                <w:noProof/>
                <w:lang w:eastAsia="zh-CN"/>
              </w:rPr>
              <w:t>When the E-UTRAN FDD-NR measurement object configured by E-UTRA PCell is on an NR serving frequency carrier, then the NR intra-frequency measurements requirements defined in clause 9.</w:t>
            </w:r>
            <w:r>
              <w:rPr>
                <w:noProof/>
                <w:lang w:eastAsia="zh-CN"/>
              </w:rPr>
              <w:t>2 of TS 38.133 [50] shall apply” is removed.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06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 not satisfiy the measurement requirements.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D2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8.17.4.1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D2832" w:rsidRPr="00B910B8" w:rsidRDefault="00AD2832" w:rsidP="00AD2832">
      <w:pPr>
        <w:pStyle w:val="4"/>
      </w:pPr>
      <w:r w:rsidRPr="00B910B8">
        <w:t>8.17.4.1</w:t>
      </w:r>
      <w:r w:rsidRPr="00B910B8">
        <w:tab/>
        <w:t>E-UTRAN FDD – NR measurements when configured with E-UTRA-NR Dual connectivity</w:t>
      </w:r>
    </w:p>
    <w:p w:rsidR="00AD2832" w:rsidRPr="00B910B8" w:rsidRDefault="00AD2832" w:rsidP="00AD2832">
      <w:pPr>
        <w:rPr>
          <w:lang w:eastAsia="zh-CN"/>
        </w:rPr>
      </w:pPr>
      <w:r w:rsidRPr="00B910B8">
        <w:rPr>
          <w:lang w:eastAsia="zh-CN"/>
        </w:rPr>
        <w:t>R</w:t>
      </w:r>
      <w:r w:rsidRPr="00B910B8">
        <w:rPr>
          <w:rFonts w:hint="eastAsia"/>
          <w:lang w:eastAsia="zh-CN"/>
        </w:rPr>
        <w:t xml:space="preserve">equirements </w:t>
      </w:r>
      <w:r w:rsidRPr="00B910B8">
        <w:rPr>
          <w:lang w:eastAsia="zh-CN"/>
        </w:rPr>
        <w:t xml:space="preserve">in this clause apply for the NR capable UE configured with inter-RAT measurement on NR. For UE supporting EN-DC operation, the requirements in this clause shall apply when NR PSCell is configured. </w:t>
      </w:r>
      <w:r w:rsidRPr="00B910B8">
        <w:t xml:space="preserve">When the </w:t>
      </w:r>
      <w:r w:rsidRPr="00B910B8">
        <w:rPr>
          <w:rFonts w:eastAsia="MS Mincho"/>
        </w:rPr>
        <w:t>UE is not configured with E-UTRA-NR dual connectivity mode then the E-UTRAN FDD</w:t>
      </w:r>
      <w:r>
        <w:rPr>
          <w:rFonts w:eastAsia="MS Mincho"/>
        </w:rPr>
        <w:t xml:space="preserve"> </w:t>
      </w:r>
      <w:r w:rsidRPr="00B910B8">
        <w:rPr>
          <w:rFonts w:eastAsia="MS Mincho"/>
        </w:rPr>
        <w:t>-</w:t>
      </w:r>
      <w:r>
        <w:rPr>
          <w:rFonts w:eastAsia="MS Mincho"/>
        </w:rPr>
        <w:t xml:space="preserve"> </w:t>
      </w:r>
      <w:r w:rsidRPr="00B910B8">
        <w:rPr>
          <w:rFonts w:eastAsia="MS Mincho"/>
        </w:rPr>
        <w:t xml:space="preserve">NR measurement requirements defined in section 8.1.2.4.21 shall apply. </w:t>
      </w:r>
      <w:del w:id="3" w:author="Huawei" w:date="2020-02-06T08:58:00Z">
        <w:r w:rsidRPr="00B910B8" w:rsidDel="00AD2832">
          <w:rPr>
            <w:rFonts w:eastAsia="MS Mincho"/>
          </w:rPr>
          <w:delText xml:space="preserve">When the E-UTRAN FDD-NR measurement object configured </w:delText>
        </w:r>
        <w:r w:rsidRPr="00B910B8" w:rsidDel="00AD2832">
          <w:rPr>
            <w:noProof/>
          </w:rPr>
          <w:delText xml:space="preserve">by E-UTRA PCell is on </w:delText>
        </w:r>
        <w:r w:rsidDel="00AD2832">
          <w:rPr>
            <w:noProof/>
          </w:rPr>
          <w:delText>an</w:delText>
        </w:r>
        <w:r w:rsidRPr="00B910B8" w:rsidDel="00AD2832">
          <w:rPr>
            <w:noProof/>
          </w:rPr>
          <w:delText xml:space="preserve"> NR serving frequency carrier, then the NR intra-frequency measurements requirements defined in clause 9.2 of TS 38.133 [50] shall apply.</w:delText>
        </w:r>
      </w:del>
    </w:p>
    <w:p w:rsidR="00AD2832" w:rsidRPr="00B910B8" w:rsidRDefault="00AD2832" w:rsidP="00AD2832">
      <w:r w:rsidRPr="00B910B8">
        <w:t>The UE shall be able to identify new inter-RAT NR cells and perform SS-RSRP, SS-RSRQ, and SS-SINR measurements of identified inter-RAT NR cells if carrier frequency information is provided by the PCell, even if no explicit neighbour list with physical layer cell identities is provided.</w:t>
      </w:r>
    </w:p>
    <w:p w:rsidR="00AD2832" w:rsidRPr="00B910B8" w:rsidRDefault="00AD2832" w:rsidP="00AD2832">
      <w:r w:rsidRPr="00B910B8">
        <w:t>An NR cell is considered detectable when:</w:t>
      </w:r>
    </w:p>
    <w:p w:rsidR="00AD2832" w:rsidRPr="00B910B8" w:rsidRDefault="00AD2832" w:rsidP="00AD2832">
      <w:pPr>
        <w:pStyle w:val="B1"/>
      </w:pPr>
      <w:r w:rsidRPr="00B910B8">
        <w:t>-</w:t>
      </w:r>
      <w:r w:rsidRPr="00B910B8">
        <w:tab/>
        <w:t>NR SS-RSRP related conditions in the accuracy requirements in clause 9.11.1 are fulfilled for a corresponding Band, together with the corresponding side conditions in Annex B.2.3 of TS 38.133 [50],</w:t>
      </w:r>
    </w:p>
    <w:p w:rsidR="00AD2832" w:rsidRPr="00B910B8" w:rsidRDefault="00AD2832" w:rsidP="00AD2832">
      <w:pPr>
        <w:pStyle w:val="B1"/>
      </w:pPr>
      <w:r w:rsidRPr="00B910B8">
        <w:t>-</w:t>
      </w:r>
      <w:r w:rsidRPr="00B910B8">
        <w:tab/>
        <w:t>NR SS-RSRQ related conditions in the accuracy requirements in clause 9.11.2 are fulfilled for a corresponding Band, together with the corresponding side conditions in Annex B.2.3 of TS 38.133 [50],</w:t>
      </w:r>
    </w:p>
    <w:p w:rsidR="00AD2832" w:rsidRPr="00B910B8" w:rsidRDefault="00AD2832" w:rsidP="00AD2832">
      <w:pPr>
        <w:pStyle w:val="B1"/>
      </w:pPr>
      <w:r w:rsidRPr="00B910B8">
        <w:t>-</w:t>
      </w:r>
      <w:r w:rsidRPr="00B910B8">
        <w:tab/>
        <w:t>NR SS-SINR related conditions in the accuracy requirements in clause 9.11.3 are fulfilled for a corresponding Band, together with the corresponding side conditions in Annex B.2.3 of TS 38.133 [50].</w:t>
      </w:r>
    </w:p>
    <w:p w:rsidR="00AD2832" w:rsidRPr="00B910B8" w:rsidRDefault="00AD2832" w:rsidP="00AD2832">
      <w:pPr>
        <w:rPr>
          <w:lang w:eastAsia="zh-CN"/>
        </w:rPr>
      </w:pPr>
      <w:r w:rsidRPr="00B910B8">
        <w:t xml:space="preserve">The NR SS-RSRP measurement accuracy for all measured </w:t>
      </w:r>
      <w:r>
        <w:t xml:space="preserve">NR </w:t>
      </w:r>
      <w:r w:rsidRPr="00B910B8">
        <w:t xml:space="preserve">cells shall be as specified in clause 9.11.1, the NR SS-RSRQ measurement accuracy for all measured </w:t>
      </w:r>
      <w:r>
        <w:t xml:space="preserve">NR </w:t>
      </w:r>
      <w:r w:rsidRPr="00B910B8">
        <w:t xml:space="preserve">cells shall be as specified in clause 9.11.2, and NR SS-SINR measurement accuracy for all measured </w:t>
      </w:r>
      <w:r>
        <w:t xml:space="preserve">NR </w:t>
      </w:r>
      <w:r w:rsidRPr="00B910B8">
        <w:t>cells shall be as specified in clause 9.11.3.</w:t>
      </w:r>
    </w:p>
    <w:p w:rsidR="00E845EB" w:rsidRPr="00A06E05" w:rsidRDefault="00F25E7B" w:rsidP="00A06E0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845EB" w:rsidRPr="00A06E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29" w:rsidRDefault="00544129">
      <w:r>
        <w:separator/>
      </w:r>
    </w:p>
  </w:endnote>
  <w:endnote w:type="continuationSeparator" w:id="0">
    <w:p w:rsidR="00544129" w:rsidRDefault="0054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29" w:rsidRDefault="00544129">
      <w:r>
        <w:separator/>
      </w:r>
    </w:p>
  </w:footnote>
  <w:footnote w:type="continuationSeparator" w:id="0">
    <w:p w:rsidR="00544129" w:rsidRDefault="00544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E41F3"/>
    <w:rsid w:val="00212C1A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E7FD5"/>
    <w:rsid w:val="003016AC"/>
    <w:rsid w:val="003029AB"/>
    <w:rsid w:val="00305409"/>
    <w:rsid w:val="00323013"/>
    <w:rsid w:val="003609EF"/>
    <w:rsid w:val="0036227A"/>
    <w:rsid w:val="0036231A"/>
    <w:rsid w:val="00374DD4"/>
    <w:rsid w:val="003C5E27"/>
    <w:rsid w:val="003E1A36"/>
    <w:rsid w:val="003F4E25"/>
    <w:rsid w:val="00410371"/>
    <w:rsid w:val="004242F1"/>
    <w:rsid w:val="004806AE"/>
    <w:rsid w:val="004A4536"/>
    <w:rsid w:val="004A66B8"/>
    <w:rsid w:val="004B75B7"/>
    <w:rsid w:val="004D412C"/>
    <w:rsid w:val="0051580D"/>
    <w:rsid w:val="00521F49"/>
    <w:rsid w:val="00544129"/>
    <w:rsid w:val="00547111"/>
    <w:rsid w:val="00563096"/>
    <w:rsid w:val="00592D74"/>
    <w:rsid w:val="005E2C44"/>
    <w:rsid w:val="00621188"/>
    <w:rsid w:val="006257ED"/>
    <w:rsid w:val="00695808"/>
    <w:rsid w:val="006B46FB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279FA"/>
    <w:rsid w:val="008578F9"/>
    <w:rsid w:val="008626E7"/>
    <w:rsid w:val="00870EE7"/>
    <w:rsid w:val="008863B9"/>
    <w:rsid w:val="008A45A6"/>
    <w:rsid w:val="008F686C"/>
    <w:rsid w:val="009148DE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F734F"/>
    <w:rsid w:val="00A06E05"/>
    <w:rsid w:val="00A246B6"/>
    <w:rsid w:val="00A47E70"/>
    <w:rsid w:val="00A50CF0"/>
    <w:rsid w:val="00A7298B"/>
    <w:rsid w:val="00A76385"/>
    <w:rsid w:val="00A7671C"/>
    <w:rsid w:val="00AA2CBC"/>
    <w:rsid w:val="00AC5820"/>
    <w:rsid w:val="00AD1CD8"/>
    <w:rsid w:val="00AD2832"/>
    <w:rsid w:val="00B067B9"/>
    <w:rsid w:val="00B258BB"/>
    <w:rsid w:val="00B67B97"/>
    <w:rsid w:val="00B968C8"/>
    <w:rsid w:val="00BA3EC5"/>
    <w:rsid w:val="00BA51D9"/>
    <w:rsid w:val="00BB5DFC"/>
    <w:rsid w:val="00BD279D"/>
    <w:rsid w:val="00BD6BB8"/>
    <w:rsid w:val="00C3559C"/>
    <w:rsid w:val="00C66BA2"/>
    <w:rsid w:val="00C73CE8"/>
    <w:rsid w:val="00C80315"/>
    <w:rsid w:val="00C953EF"/>
    <w:rsid w:val="00C95985"/>
    <w:rsid w:val="00CB24C0"/>
    <w:rsid w:val="00CC5026"/>
    <w:rsid w:val="00CC68D0"/>
    <w:rsid w:val="00D03F9A"/>
    <w:rsid w:val="00D06D51"/>
    <w:rsid w:val="00D24991"/>
    <w:rsid w:val="00D50255"/>
    <w:rsid w:val="00D637F0"/>
    <w:rsid w:val="00D66520"/>
    <w:rsid w:val="00DE34CF"/>
    <w:rsid w:val="00E13F3D"/>
    <w:rsid w:val="00E34898"/>
    <w:rsid w:val="00E845EB"/>
    <w:rsid w:val="00EB09B7"/>
    <w:rsid w:val="00EB2C70"/>
    <w:rsid w:val="00EE544A"/>
    <w:rsid w:val="00EE7D7C"/>
    <w:rsid w:val="00F25D98"/>
    <w:rsid w:val="00F25E7B"/>
    <w:rsid w:val="00F300FB"/>
    <w:rsid w:val="00F40E86"/>
    <w:rsid w:val="00F55B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6CBA-DA8D-46DD-A4D9-F92C35A9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950</TotalTime>
  <Pages>4</Pages>
  <Words>1407</Words>
  <Characters>8024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2020-02-05T11:31:00Z</dcterms:created>
  <dcterms:modified xsi:type="dcterms:W3CDTF">2020-02-14T14:17:00Z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(3)IGzi23ZMpuPXzfYD54dInzNPyNdj1E/a+EL8WFut2RvuIURH6RyQaWhYXZL40TSgSk47TUaS
MIzaS5vkHRxERB1YXvMofHFaNWWyIVWcDF/Ywh0OOKuhbYr8aRJD563eKZIGp5Fp1y8l9Q4E
iGzAfBDr0Gu57YhqrahlrKW+uvJuxnHMe1zfP+OfFga6/iQn7r9/V+n21gbyE8WpsF1/iSit
P89Nl0Pko0H04cdE1q</vt:lpwstr>
  </property>
  <property fmtid="{D5CDD505-2E9C-101B-9397-08002B2CF9AE}" pid="22" name="_2015_ms_pID_7253431">
    <vt:lpwstr>E3HrVK4cfFldE/mnlvvjkE8GEfX1FnYjLm4H1VLDQJKrIL2l32lx6c
XoajMl4FzaQk/RJHyEDbSkAyLRwIt0VvnAGSlcu9HM5tN5X78kLJwXzAcERlhnbTeWJ2/W+L
9piYDwLhNXHRIpfUrVDidZVzG8dHzK8HYhQxv7qTDX8pWBBdutBL0qO5MlBp6XOmO+xUjWYr
+6N2SZmpcOw+iLqHiLjknVcMuAjXUWxdBvwT</vt:lpwstr>
  </property>
  <property fmtid="{D5CDD505-2E9C-101B-9397-08002B2CF9AE}" pid="23" name="_2015_ms_pID_7253432">
    <vt:lpwstr>lMQ/Z78YmM7MRNoDDKVctis=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1581689795</vt:lpwstr>
  </property>
</Properties>
</file>